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36C" w:rsidRPr="00F7136C" w:rsidRDefault="00F7136C" w:rsidP="00F7136C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3GPP TSG SA4#8</w:t>
      </w:r>
      <w:r w:rsidR="00D05149">
        <w:rPr>
          <w:rFonts w:ascii="Arial" w:eastAsia="Times New Roman" w:hAnsi="Arial" w:cs="Arial"/>
          <w:sz w:val="24"/>
          <w:szCs w:val="24"/>
          <w:lang w:val="en-US"/>
        </w:rPr>
        <w:t>6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meeting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F7136C">
        <w:rPr>
          <w:rFonts w:ascii="Arial" w:eastAsia="Times New Roman" w:hAnsi="Arial" w:cs="Arial"/>
          <w:i/>
          <w:noProof/>
          <w:sz w:val="28"/>
          <w:szCs w:val="20"/>
        </w:rPr>
        <w:t>S4-</w:t>
      </w:r>
      <w:r w:rsidR="00416DCC" w:rsidRPr="00F7136C">
        <w:rPr>
          <w:rFonts w:ascii="Arial" w:eastAsia="Times New Roman" w:hAnsi="Arial" w:cs="Arial"/>
          <w:i/>
          <w:noProof/>
          <w:sz w:val="28"/>
          <w:szCs w:val="20"/>
        </w:rPr>
        <w:t>15</w:t>
      </w:r>
      <w:r w:rsidR="00711809">
        <w:rPr>
          <w:rFonts w:ascii="Arial" w:eastAsia="Times New Roman" w:hAnsi="Arial" w:cs="Arial"/>
          <w:i/>
          <w:noProof/>
          <w:sz w:val="28"/>
          <w:szCs w:val="20"/>
        </w:rPr>
        <w:t>1</w:t>
      </w:r>
      <w:r w:rsidR="00D12486">
        <w:rPr>
          <w:rFonts w:ascii="Arial" w:eastAsia="Times New Roman" w:hAnsi="Arial" w:cs="Arial"/>
          <w:i/>
          <w:noProof/>
          <w:sz w:val="28"/>
          <w:szCs w:val="20"/>
        </w:rPr>
        <w:t>5</w:t>
      </w:r>
      <w:r w:rsidR="00A92162">
        <w:rPr>
          <w:rFonts w:ascii="Arial" w:eastAsia="Times New Roman" w:hAnsi="Arial" w:cs="Arial"/>
          <w:i/>
          <w:noProof/>
          <w:sz w:val="28"/>
          <w:szCs w:val="20"/>
        </w:rPr>
        <w:t>22</w:t>
      </w:r>
    </w:p>
    <w:p w:rsidR="00F7136C" w:rsidRPr="00F7136C" w:rsidRDefault="00D05149" w:rsidP="00F7136C">
      <w:pPr>
        <w:tabs>
          <w:tab w:val="right" w:pos="9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05149">
        <w:rPr>
          <w:rFonts w:ascii="Arial" w:eastAsia="Times New Roman" w:hAnsi="Arial" w:cs="Arial"/>
          <w:sz w:val="24"/>
          <w:szCs w:val="24"/>
          <w:lang w:val="en-US"/>
        </w:rPr>
        <w:t>S</w:t>
      </w:r>
      <w:r>
        <w:rPr>
          <w:rFonts w:ascii="Arial" w:eastAsia="Times New Roman" w:hAnsi="Arial" w:cs="Arial"/>
          <w:sz w:val="24"/>
          <w:szCs w:val="24"/>
          <w:lang w:val="en-US"/>
        </w:rPr>
        <w:t>an</w:t>
      </w:r>
      <w:r w:rsidRPr="00D05149">
        <w:rPr>
          <w:rFonts w:ascii="Arial" w:eastAsia="Times New Roman" w:hAnsi="Arial" w:cs="Arial"/>
          <w:sz w:val="24"/>
          <w:szCs w:val="24"/>
          <w:lang w:val="en-US"/>
        </w:rPr>
        <w:t xml:space="preserve"> J</w:t>
      </w:r>
      <w:r>
        <w:rPr>
          <w:rFonts w:ascii="Arial" w:eastAsia="Times New Roman" w:hAnsi="Arial" w:cs="Arial"/>
          <w:sz w:val="24"/>
          <w:szCs w:val="24"/>
          <w:lang w:val="en-US"/>
        </w:rPr>
        <w:t>ose</w:t>
      </w:r>
      <w:r w:rsidRPr="00D05149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US"/>
        </w:rPr>
        <w:t>del</w:t>
      </w:r>
      <w:r w:rsidRPr="00D05149">
        <w:rPr>
          <w:rFonts w:ascii="Arial" w:eastAsia="Times New Roman" w:hAnsi="Arial" w:cs="Arial"/>
          <w:sz w:val="24"/>
          <w:szCs w:val="24"/>
          <w:lang w:val="en-US"/>
        </w:rPr>
        <w:t xml:space="preserve"> C</w:t>
      </w:r>
      <w:r>
        <w:rPr>
          <w:rFonts w:ascii="Arial" w:eastAsia="Times New Roman" w:hAnsi="Arial" w:cs="Arial"/>
          <w:sz w:val="24"/>
          <w:szCs w:val="24"/>
          <w:lang w:val="en-US"/>
        </w:rPr>
        <w:t>abo</w:t>
      </w:r>
      <w:r w:rsidRPr="00D05149">
        <w:rPr>
          <w:rFonts w:ascii="Arial" w:eastAsia="Times New Roman" w:hAnsi="Arial" w:cs="Arial"/>
          <w:sz w:val="24"/>
          <w:szCs w:val="24"/>
          <w:lang w:val="en-US"/>
        </w:rPr>
        <w:t>, M</w:t>
      </w:r>
      <w:r>
        <w:rPr>
          <w:rFonts w:ascii="Arial" w:eastAsia="Times New Roman" w:hAnsi="Arial" w:cs="Arial"/>
          <w:sz w:val="24"/>
          <w:szCs w:val="24"/>
          <w:lang w:val="en-US"/>
        </w:rPr>
        <w:t>exico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val="en-US"/>
        </w:rPr>
        <w:t>26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- </w:t>
      </w:r>
      <w:r>
        <w:rPr>
          <w:rFonts w:ascii="Arial" w:eastAsia="Times New Roman" w:hAnsi="Arial" w:cs="Arial"/>
          <w:sz w:val="24"/>
          <w:szCs w:val="24"/>
          <w:lang w:val="en-US"/>
        </w:rPr>
        <w:t>30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US"/>
        </w:rPr>
        <w:t>October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>, 2015</w:t>
      </w:r>
    </w:p>
    <w:p w:rsidR="00F7136C" w:rsidRPr="00F7136C" w:rsidRDefault="00F7136C" w:rsidP="00F7136C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4"/>
          <w:szCs w:val="20"/>
          <w:lang w:val="en-US"/>
        </w:rPr>
      </w:pPr>
      <w:r w:rsidRPr="00F7136C">
        <w:rPr>
          <w:rFonts w:ascii="Arial" w:eastAsia="Times New Roman" w:hAnsi="Arial" w:cs="Times New Roman"/>
          <w:b/>
          <w:sz w:val="24"/>
          <w:szCs w:val="20"/>
          <w:lang w:val="en-US"/>
        </w:rPr>
        <w:t>Agenda item: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 xml:space="preserve"> 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ab/>
      </w:r>
      <w:r w:rsidR="00D12486">
        <w:rPr>
          <w:rFonts w:ascii="Arial" w:eastAsia="Times New Roman" w:hAnsi="Arial" w:cs="Times New Roman"/>
          <w:sz w:val="24"/>
          <w:szCs w:val="20"/>
          <w:lang w:val="en-US"/>
        </w:rPr>
        <w:t>16</w:t>
      </w:r>
      <w:r w:rsidR="00711809">
        <w:rPr>
          <w:rFonts w:ascii="Arial" w:eastAsia="Times New Roman" w:hAnsi="Arial" w:cs="Times New Roman"/>
          <w:sz w:val="24"/>
          <w:szCs w:val="20"/>
          <w:lang w:val="en-US"/>
        </w:rPr>
        <w:t>.</w:t>
      </w:r>
      <w:r w:rsidR="00D12486">
        <w:rPr>
          <w:rFonts w:ascii="Arial" w:eastAsia="Times New Roman" w:hAnsi="Arial" w:cs="Times New Roman"/>
          <w:sz w:val="24"/>
          <w:szCs w:val="20"/>
          <w:lang w:val="en-US"/>
        </w:rPr>
        <w:t>8.</w:t>
      </w:r>
      <w:r w:rsidR="00FE00FB">
        <w:rPr>
          <w:rFonts w:ascii="Arial" w:eastAsia="Times New Roman" w:hAnsi="Arial" w:cs="Times New Roman"/>
          <w:sz w:val="24"/>
          <w:szCs w:val="20"/>
          <w:lang w:val="en-US"/>
        </w:rPr>
        <w:t>1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Source: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  <w:t>Huawei Technologies Co Ltd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 xml:space="preserve">Title: 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D12486" w:rsidRPr="00D12486">
        <w:rPr>
          <w:rFonts w:ascii="Arial" w:eastAsia="Times New Roman" w:hAnsi="Arial" w:cs="Arial"/>
          <w:sz w:val="24"/>
          <w:szCs w:val="24"/>
        </w:rPr>
        <w:t>Text Proposal for Inclusion in Clause 5.1.</w:t>
      </w:r>
      <w:r w:rsidR="00FE00FB">
        <w:rPr>
          <w:rFonts w:ascii="Arial" w:eastAsia="Times New Roman" w:hAnsi="Arial" w:cs="Arial"/>
          <w:sz w:val="24"/>
          <w:szCs w:val="24"/>
        </w:rPr>
        <w:t>2</w:t>
      </w:r>
      <w:r w:rsidR="00FE00FB" w:rsidRPr="00D12486">
        <w:rPr>
          <w:rFonts w:ascii="Arial" w:eastAsia="Times New Roman" w:hAnsi="Arial" w:cs="Arial"/>
          <w:sz w:val="24"/>
          <w:szCs w:val="24"/>
        </w:rPr>
        <w:t xml:space="preserve"> </w:t>
      </w:r>
      <w:r w:rsidR="00D12486" w:rsidRPr="00D12486">
        <w:rPr>
          <w:rFonts w:ascii="Arial" w:eastAsia="Times New Roman" w:hAnsi="Arial" w:cs="Arial"/>
          <w:sz w:val="24"/>
          <w:szCs w:val="24"/>
        </w:rPr>
        <w:t>of the MCPTT TR 26.879 based upon the NTIA Report 15-520 Results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Document for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407FC3">
        <w:rPr>
          <w:rFonts w:ascii="Arial" w:eastAsia="Times New Roman" w:hAnsi="Arial" w:cs="Arial"/>
          <w:sz w:val="24"/>
          <w:szCs w:val="24"/>
          <w:lang w:val="en-US"/>
        </w:rPr>
        <w:t>Approval</w:t>
      </w:r>
    </w:p>
    <w:p w:rsid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___________________________________________________________________</w:t>
      </w:r>
    </w:p>
    <w:p w:rsidR="00D12486" w:rsidRDefault="00D12486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</w:p>
    <w:p w:rsidR="00D12486" w:rsidRDefault="00D12486" w:rsidP="00D12486">
      <w:pPr>
        <w:pStyle w:val="Heading3"/>
      </w:pPr>
      <w:bookmarkStart w:id="0" w:name="_Toc433864842"/>
      <w:r>
        <w:t>5.1.2</w:t>
      </w:r>
      <w:r w:rsidRPr="003136F7">
        <w:tab/>
      </w:r>
      <w:r w:rsidRPr="00514402">
        <w:t xml:space="preserve">Review of the Codec Alternatives and their Relative </w:t>
      </w:r>
      <w:ins w:id="1" w:author="Jon" w:date="2015-10-29T22:36:00Z">
        <w:r>
          <w:t>Speech</w:t>
        </w:r>
        <w:r w:rsidRPr="00514402">
          <w:t xml:space="preserve"> </w:t>
        </w:r>
      </w:ins>
      <w:r w:rsidRPr="00514402">
        <w:t xml:space="preserve">Intelligibility in </w:t>
      </w:r>
      <w:bookmarkEnd w:id="0"/>
      <w:del w:id="2" w:author="Jon" w:date="2015-10-29T22:36:00Z">
        <w:r w:rsidDel="00D12486">
          <w:delText>High Noise</w:delText>
        </w:r>
      </w:del>
      <w:ins w:id="3" w:author="Jon" w:date="2015-10-29T22:36:00Z">
        <w:r>
          <w:t>Clean and Low SNRs</w:t>
        </w:r>
      </w:ins>
    </w:p>
    <w:p w:rsidR="00D12486" w:rsidRPr="00D12486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>The high noise intelligibility results in NTIA Report 15-520 [16] provide valuable information for the selection of the codec for MCPTT.</w:t>
      </w:r>
      <w:ins w:id="4" w:author="Jon" w:date="2015-10-30T01:32:00Z">
        <w:r w:rsidR="00FE00FB">
          <w:rPr>
            <w:rFonts w:ascii="Arial" w:eastAsia="Times New Roman" w:hAnsi="Arial" w:cs="Arial"/>
            <w:sz w:val="24"/>
            <w:szCs w:val="24"/>
            <w:lang w:val="en-US"/>
          </w:rPr>
          <w:t xml:space="preserve"> For simplicity, operating conditions of codecs are not repeated in the following paragraphs but they can be found in [16].</w:t>
        </w:r>
      </w:ins>
    </w:p>
    <w:p w:rsidR="00D12486" w:rsidRPr="00D12486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>The report provides intelligibility scores, as measured with the Modified Rhyme Test (MRT) methodology, across a range of noise conditions for different codecs, bit rates and bandwidths but for SA4 only 3 codecs are really of direct interest; namely AMR (Sometimes referred to as AMR NB in [16]), AMR-WB and EVS although the benchmarks of Analogue FM and the P25 codec are of interest. These intelligibility results were conducted without radio channel impairments.</w:t>
      </w:r>
    </w:p>
    <w:p w:rsidR="00D12486" w:rsidRPr="00D12486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 xml:space="preserve">In clean channel conditions, in two cases out of 12 EVS-NB performed </w:t>
      </w:r>
      <w:r w:rsidR="00FE00FB">
        <w:rPr>
          <w:rFonts w:ascii="Arial" w:eastAsia="Times New Roman" w:hAnsi="Arial" w:cs="Arial"/>
          <w:sz w:val="24"/>
          <w:szCs w:val="24"/>
          <w:lang w:val="en-US"/>
        </w:rPr>
        <w:t>statistically</w:t>
      </w:r>
      <w:ins w:id="5" w:author="Jon" w:date="2015-10-30T01:26:00Z">
        <w:r w:rsidR="00FE00FB">
          <w:rPr>
            <w:rFonts w:ascii="Arial" w:eastAsia="Times New Roman" w:hAnsi="Arial" w:cs="Arial"/>
            <w:sz w:val="24"/>
            <w:szCs w:val="24"/>
            <w:lang w:val="en-US"/>
          </w:rPr>
          <w:t xml:space="preserve"> </w:t>
        </w:r>
        <w:bookmarkStart w:id="6" w:name="_GoBack"/>
        <w:bookmarkEnd w:id="6"/>
        <w:r w:rsidR="00FE00FB">
          <w:rPr>
            <w:rFonts w:ascii="Arial" w:eastAsia="Times New Roman" w:hAnsi="Arial" w:cs="Arial"/>
            <w:sz w:val="24"/>
            <w:szCs w:val="24"/>
            <w:lang w:val="en-US"/>
          </w:rPr>
          <w:t>significantly</w:t>
        </w:r>
      </w:ins>
      <w:r w:rsidRPr="00D12486">
        <w:rPr>
          <w:rFonts w:ascii="Arial" w:eastAsia="Times New Roman" w:hAnsi="Arial" w:cs="Arial"/>
          <w:sz w:val="24"/>
          <w:szCs w:val="24"/>
          <w:lang w:val="en-US"/>
        </w:rPr>
        <w:t xml:space="preserve"> better than AMR but in the other 10 cases there was no </w:t>
      </w:r>
      <w:r w:rsidR="00FE00FB">
        <w:rPr>
          <w:rFonts w:ascii="Arial" w:eastAsia="Times New Roman" w:hAnsi="Arial" w:cs="Arial"/>
          <w:sz w:val="24"/>
          <w:szCs w:val="24"/>
          <w:lang w:val="en-US"/>
        </w:rPr>
        <w:t>statistical</w:t>
      </w:r>
      <w:ins w:id="7" w:author="Jon" w:date="2015-10-30T01:27:00Z">
        <w:r w:rsidR="00FE00FB">
          <w:rPr>
            <w:rFonts w:ascii="Arial" w:eastAsia="Times New Roman" w:hAnsi="Arial" w:cs="Arial"/>
            <w:sz w:val="24"/>
            <w:szCs w:val="24"/>
            <w:lang w:val="en-US"/>
          </w:rPr>
          <w:t>ly significant</w:t>
        </w:r>
      </w:ins>
      <w:r w:rsidRPr="00D12486">
        <w:rPr>
          <w:rFonts w:ascii="Arial" w:eastAsia="Times New Roman" w:hAnsi="Arial" w:cs="Arial"/>
          <w:sz w:val="24"/>
          <w:szCs w:val="24"/>
          <w:lang w:val="en-US"/>
        </w:rPr>
        <w:t xml:space="preserve"> difference. </w:t>
      </w:r>
    </w:p>
    <w:p w:rsidR="00D12486" w:rsidRPr="00D12486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 xml:space="preserve">In one case out of 18, EVS-WB performed </w:t>
      </w:r>
      <w:r w:rsidR="00FE00FB">
        <w:rPr>
          <w:rFonts w:ascii="Arial" w:eastAsia="Times New Roman" w:hAnsi="Arial" w:cs="Arial"/>
          <w:sz w:val="24"/>
          <w:szCs w:val="24"/>
          <w:lang w:val="en-US"/>
        </w:rPr>
        <w:t>statistically</w:t>
      </w:r>
      <w:ins w:id="8" w:author="Jon" w:date="2015-10-30T01:26:00Z">
        <w:r w:rsidR="00FE00FB">
          <w:rPr>
            <w:rFonts w:ascii="Arial" w:eastAsia="Times New Roman" w:hAnsi="Arial" w:cs="Arial"/>
            <w:sz w:val="24"/>
            <w:szCs w:val="24"/>
            <w:lang w:val="en-US"/>
          </w:rPr>
          <w:t xml:space="preserve"> significantly</w:t>
        </w:r>
      </w:ins>
      <w:r w:rsidRPr="00D12486">
        <w:rPr>
          <w:rFonts w:ascii="Arial" w:eastAsia="Times New Roman" w:hAnsi="Arial" w:cs="Arial"/>
          <w:sz w:val="24"/>
          <w:szCs w:val="24"/>
          <w:lang w:val="en-US"/>
        </w:rPr>
        <w:t xml:space="preserve"> worse than AMR-WB, but in this case EVS was operating at its lowest bit rate with DTX/CNG enabled and at a lower bit rate than AMR-WB. In the other 17 cases there was no </w:t>
      </w:r>
      <w:r w:rsidR="00FE00FB">
        <w:rPr>
          <w:rFonts w:ascii="Arial" w:eastAsia="Times New Roman" w:hAnsi="Arial" w:cs="Arial"/>
          <w:sz w:val="24"/>
          <w:szCs w:val="24"/>
          <w:lang w:val="en-US"/>
        </w:rPr>
        <w:t>statistical</w:t>
      </w:r>
      <w:ins w:id="9" w:author="Jon" w:date="2015-10-30T01:27:00Z">
        <w:r w:rsidR="00FE00FB">
          <w:rPr>
            <w:rFonts w:ascii="Arial" w:eastAsia="Times New Roman" w:hAnsi="Arial" w:cs="Arial"/>
            <w:sz w:val="24"/>
            <w:szCs w:val="24"/>
            <w:lang w:val="en-US"/>
          </w:rPr>
          <w:t>ly significant</w:t>
        </w:r>
      </w:ins>
      <w:r w:rsidRPr="00D12486">
        <w:rPr>
          <w:rFonts w:ascii="Arial" w:eastAsia="Times New Roman" w:hAnsi="Arial" w:cs="Arial"/>
          <w:sz w:val="24"/>
          <w:szCs w:val="24"/>
          <w:lang w:val="en-US"/>
        </w:rPr>
        <w:t xml:space="preserve"> difference.</w:t>
      </w:r>
    </w:p>
    <w:p w:rsidR="00D12486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 xml:space="preserve">In three cases out of 24, EVS-FB performed </w:t>
      </w:r>
      <w:r w:rsidR="00FE00FB">
        <w:rPr>
          <w:rFonts w:ascii="Arial" w:eastAsia="Times New Roman" w:hAnsi="Arial" w:cs="Arial"/>
          <w:sz w:val="24"/>
          <w:szCs w:val="24"/>
          <w:lang w:val="en-US"/>
        </w:rPr>
        <w:t>statistically</w:t>
      </w:r>
      <w:ins w:id="10" w:author="Jon" w:date="2015-10-30T01:26:00Z">
        <w:r w:rsidR="00FE00FB">
          <w:rPr>
            <w:rFonts w:ascii="Arial" w:eastAsia="Times New Roman" w:hAnsi="Arial" w:cs="Arial"/>
            <w:sz w:val="24"/>
            <w:szCs w:val="24"/>
            <w:lang w:val="en-US"/>
          </w:rPr>
          <w:t xml:space="preserve"> significantly</w:t>
        </w:r>
      </w:ins>
      <w:r w:rsidRPr="00D12486">
        <w:rPr>
          <w:rFonts w:ascii="Arial" w:eastAsia="Times New Roman" w:hAnsi="Arial" w:cs="Arial"/>
          <w:sz w:val="24"/>
          <w:szCs w:val="24"/>
          <w:lang w:val="en-US"/>
        </w:rPr>
        <w:t xml:space="preserve"> better than AMR-WB or EVS-WB, in one case EVS-FB performed </w:t>
      </w:r>
      <w:r w:rsidR="00FE00FB">
        <w:rPr>
          <w:rFonts w:ascii="Arial" w:eastAsia="Times New Roman" w:hAnsi="Arial" w:cs="Arial"/>
          <w:sz w:val="24"/>
          <w:szCs w:val="24"/>
          <w:lang w:val="en-US"/>
        </w:rPr>
        <w:t>statistically</w:t>
      </w:r>
      <w:ins w:id="11" w:author="Jon" w:date="2015-10-30T01:26:00Z">
        <w:r w:rsidR="00FE00FB">
          <w:rPr>
            <w:rFonts w:ascii="Arial" w:eastAsia="Times New Roman" w:hAnsi="Arial" w:cs="Arial"/>
            <w:sz w:val="24"/>
            <w:szCs w:val="24"/>
            <w:lang w:val="en-US"/>
          </w:rPr>
          <w:t xml:space="preserve"> significantly</w:t>
        </w:r>
      </w:ins>
      <w:r w:rsidRPr="00D12486">
        <w:rPr>
          <w:rFonts w:ascii="Arial" w:eastAsia="Times New Roman" w:hAnsi="Arial" w:cs="Arial"/>
          <w:sz w:val="24"/>
          <w:szCs w:val="24"/>
          <w:lang w:val="en-US"/>
        </w:rPr>
        <w:t xml:space="preserve"> worse than AMR-WB (Alarm noise -30dB SNR) and in the other 20 cases there was no statistical</w:t>
      </w:r>
      <w:ins w:id="12" w:author="Jon" w:date="2015-10-30T01:29:00Z">
        <w:r w:rsidR="00FE00FB">
          <w:rPr>
            <w:rFonts w:ascii="Arial" w:eastAsia="Times New Roman" w:hAnsi="Arial" w:cs="Arial"/>
            <w:sz w:val="24"/>
            <w:szCs w:val="24"/>
            <w:lang w:val="en-US"/>
          </w:rPr>
          <w:t>ly significant</w:t>
        </w:r>
      </w:ins>
      <w:r w:rsidRPr="00D12486">
        <w:rPr>
          <w:rFonts w:ascii="Arial" w:eastAsia="Times New Roman" w:hAnsi="Arial" w:cs="Arial"/>
          <w:sz w:val="24"/>
          <w:szCs w:val="24"/>
          <w:lang w:val="en-US"/>
        </w:rPr>
        <w:t xml:space="preserve"> difference.</w:t>
      </w:r>
    </w:p>
    <w:p w:rsidR="00D12486" w:rsidRPr="00D12486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567" w:hanging="283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>•</w:t>
      </w:r>
      <w:r w:rsidRPr="00D12486">
        <w:rPr>
          <w:rFonts w:ascii="Arial" w:eastAsia="Times New Roman" w:hAnsi="Arial" w:cs="Arial"/>
          <w:sz w:val="24"/>
          <w:szCs w:val="24"/>
          <w:lang w:val="en-US"/>
        </w:rPr>
        <w:tab/>
        <w:t xml:space="preserve">From the NTIA report [16] using </w:t>
      </w:r>
      <w:ins w:id="13" w:author="Jon" w:date="2015-10-29T22:39:00Z">
        <w:r w:rsidRPr="00D12486">
          <w:rPr>
            <w:rFonts w:ascii="Arial" w:eastAsia="Times New Roman" w:hAnsi="Arial" w:cs="Arial"/>
            <w:sz w:val="24"/>
            <w:szCs w:val="24"/>
            <w:lang w:val="en-US"/>
          </w:rPr>
          <w:t xml:space="preserve">a </w:t>
        </w:r>
      </w:ins>
      <w:r w:rsidRPr="00D12486">
        <w:rPr>
          <w:rFonts w:ascii="Arial" w:eastAsia="Times New Roman" w:hAnsi="Arial" w:cs="Arial"/>
          <w:sz w:val="24"/>
          <w:szCs w:val="24"/>
          <w:lang w:val="en-US"/>
        </w:rPr>
        <w:t xml:space="preserve">WB codec results in higher intelligibility than using </w:t>
      </w:r>
      <w:ins w:id="14" w:author="Jon" w:date="2015-10-29T22:39:00Z">
        <w:r w:rsidRPr="00D12486">
          <w:rPr>
            <w:rFonts w:ascii="Arial" w:eastAsia="Times New Roman" w:hAnsi="Arial" w:cs="Arial"/>
            <w:sz w:val="24"/>
            <w:szCs w:val="24"/>
            <w:lang w:val="en-US"/>
          </w:rPr>
          <w:t xml:space="preserve">a </w:t>
        </w:r>
      </w:ins>
      <w:r w:rsidRPr="00D12486">
        <w:rPr>
          <w:rFonts w:ascii="Arial" w:eastAsia="Times New Roman" w:hAnsi="Arial" w:cs="Arial"/>
          <w:sz w:val="24"/>
          <w:szCs w:val="24"/>
          <w:lang w:val="en-US"/>
        </w:rPr>
        <w:t>NB codec in noisy conditions.</w:t>
      </w:r>
    </w:p>
    <w:p w:rsidR="00D12486" w:rsidRPr="00D12486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567" w:hanging="283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>•</w:t>
      </w:r>
      <w:r w:rsidRPr="00D12486">
        <w:rPr>
          <w:rFonts w:ascii="Arial" w:eastAsia="Times New Roman" w:hAnsi="Arial" w:cs="Arial"/>
          <w:sz w:val="24"/>
          <w:szCs w:val="24"/>
          <w:lang w:val="en-US"/>
        </w:rPr>
        <w:tab/>
        <w:t xml:space="preserve">In the NTIA report [16] for SNRs within the range 10dB to -5dB, FB is always equivalent to or better than WB </w:t>
      </w:r>
      <w:ins w:id="15" w:author="Jon" w:date="2015-10-29T22:40:00Z">
        <w:r w:rsidRPr="00D12486">
          <w:rPr>
            <w:rFonts w:ascii="Arial" w:eastAsia="Times New Roman" w:hAnsi="Arial" w:cs="Arial"/>
            <w:sz w:val="24"/>
            <w:szCs w:val="24"/>
            <w:lang w:val="en-US"/>
          </w:rPr>
          <w:t xml:space="preserve">and NB </w:t>
        </w:r>
      </w:ins>
      <w:r w:rsidRPr="00D12486">
        <w:rPr>
          <w:rFonts w:ascii="Arial" w:eastAsia="Times New Roman" w:hAnsi="Arial" w:cs="Arial"/>
          <w:sz w:val="24"/>
          <w:szCs w:val="24"/>
          <w:lang w:val="en-US"/>
        </w:rPr>
        <w:t>in noisy conditions from an intelligibility point of view.</w:t>
      </w:r>
    </w:p>
    <w:p w:rsidR="00D12486" w:rsidRPr="00F7136C" w:rsidRDefault="00D12486" w:rsidP="00D12486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567" w:hanging="283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12486">
        <w:rPr>
          <w:rFonts w:ascii="Arial" w:eastAsia="Times New Roman" w:hAnsi="Arial" w:cs="Arial"/>
          <w:sz w:val="24"/>
          <w:szCs w:val="24"/>
          <w:lang w:val="en-US"/>
        </w:rPr>
        <w:t>•</w:t>
      </w:r>
      <w:r w:rsidRPr="00D12486">
        <w:rPr>
          <w:rFonts w:ascii="Arial" w:eastAsia="Times New Roman" w:hAnsi="Arial" w:cs="Arial"/>
          <w:sz w:val="24"/>
          <w:szCs w:val="24"/>
          <w:lang w:val="en-US"/>
        </w:rPr>
        <w:tab/>
        <w:t>The NTIA report [16] shows that the intelligibility increases (up to a saturation level) with coded bitrate within confidence limits for a given audio bandwidth.</w:t>
      </w:r>
    </w:p>
    <w:sectPr w:rsidR="00D12486" w:rsidRPr="00F713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an">
    <w15:presenceInfo w15:providerId="None" w15:userId="Mi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BF"/>
    <w:rsid w:val="0004263F"/>
    <w:rsid w:val="000A01A7"/>
    <w:rsid w:val="000E5EB8"/>
    <w:rsid w:val="000F7B23"/>
    <w:rsid w:val="00135516"/>
    <w:rsid w:val="00154B01"/>
    <w:rsid w:val="00165F58"/>
    <w:rsid w:val="0017087B"/>
    <w:rsid w:val="001A4156"/>
    <w:rsid w:val="001C1D06"/>
    <w:rsid w:val="001C5150"/>
    <w:rsid w:val="001C748E"/>
    <w:rsid w:val="001D7573"/>
    <w:rsid w:val="001E03E0"/>
    <w:rsid w:val="002412C8"/>
    <w:rsid w:val="00260EF8"/>
    <w:rsid w:val="00295C14"/>
    <w:rsid w:val="00325601"/>
    <w:rsid w:val="00361280"/>
    <w:rsid w:val="00363642"/>
    <w:rsid w:val="00382125"/>
    <w:rsid w:val="00395B2B"/>
    <w:rsid w:val="003E69CD"/>
    <w:rsid w:val="00402453"/>
    <w:rsid w:val="00407CFE"/>
    <w:rsid w:val="00407FC3"/>
    <w:rsid w:val="00416DCC"/>
    <w:rsid w:val="004232FA"/>
    <w:rsid w:val="00423F3C"/>
    <w:rsid w:val="00433738"/>
    <w:rsid w:val="004623F0"/>
    <w:rsid w:val="004911D6"/>
    <w:rsid w:val="004F6645"/>
    <w:rsid w:val="005102D2"/>
    <w:rsid w:val="005A5CAF"/>
    <w:rsid w:val="005B113E"/>
    <w:rsid w:val="005C1898"/>
    <w:rsid w:val="005C3BFA"/>
    <w:rsid w:val="005D52A5"/>
    <w:rsid w:val="00620ED9"/>
    <w:rsid w:val="00627B4C"/>
    <w:rsid w:val="00663559"/>
    <w:rsid w:val="006642CF"/>
    <w:rsid w:val="006B5F73"/>
    <w:rsid w:val="007007F3"/>
    <w:rsid w:val="00703FBF"/>
    <w:rsid w:val="00707F07"/>
    <w:rsid w:val="00711809"/>
    <w:rsid w:val="007612DA"/>
    <w:rsid w:val="007633CB"/>
    <w:rsid w:val="00797F39"/>
    <w:rsid w:val="0084335A"/>
    <w:rsid w:val="008769DC"/>
    <w:rsid w:val="00886118"/>
    <w:rsid w:val="008A2E50"/>
    <w:rsid w:val="008A5767"/>
    <w:rsid w:val="008A6BE7"/>
    <w:rsid w:val="009856C8"/>
    <w:rsid w:val="009C35B8"/>
    <w:rsid w:val="009F69BB"/>
    <w:rsid w:val="00A20CDC"/>
    <w:rsid w:val="00A516CA"/>
    <w:rsid w:val="00A57B21"/>
    <w:rsid w:val="00A57B61"/>
    <w:rsid w:val="00A61477"/>
    <w:rsid w:val="00A814FE"/>
    <w:rsid w:val="00A920E7"/>
    <w:rsid w:val="00A92162"/>
    <w:rsid w:val="00AB1528"/>
    <w:rsid w:val="00AD7012"/>
    <w:rsid w:val="00B537E4"/>
    <w:rsid w:val="00B6024A"/>
    <w:rsid w:val="00B8269C"/>
    <w:rsid w:val="00BC3DB6"/>
    <w:rsid w:val="00C029DD"/>
    <w:rsid w:val="00C87575"/>
    <w:rsid w:val="00C94067"/>
    <w:rsid w:val="00CC4142"/>
    <w:rsid w:val="00D05149"/>
    <w:rsid w:val="00D12486"/>
    <w:rsid w:val="00D57FA6"/>
    <w:rsid w:val="00D63722"/>
    <w:rsid w:val="00D72965"/>
    <w:rsid w:val="00D945D7"/>
    <w:rsid w:val="00DA08AD"/>
    <w:rsid w:val="00DB1BB0"/>
    <w:rsid w:val="00DC0324"/>
    <w:rsid w:val="00E45948"/>
    <w:rsid w:val="00E47DF5"/>
    <w:rsid w:val="00EA4220"/>
    <w:rsid w:val="00EE787F"/>
    <w:rsid w:val="00EF6F54"/>
    <w:rsid w:val="00F045AC"/>
    <w:rsid w:val="00F34B9E"/>
    <w:rsid w:val="00F36A13"/>
    <w:rsid w:val="00F7136C"/>
    <w:rsid w:val="00FB3AF3"/>
    <w:rsid w:val="00FC59F8"/>
    <w:rsid w:val="00FE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4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12486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3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0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1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3722"/>
    <w:rPr>
      <w:color w:val="0000FF" w:themeColor="hyperlink"/>
      <w:u w:val="single"/>
    </w:rPr>
  </w:style>
  <w:style w:type="paragraph" w:customStyle="1" w:styleId="TAH">
    <w:name w:val="TAH"/>
    <w:basedOn w:val="TAC"/>
    <w:rsid w:val="00E47DF5"/>
    <w:rPr>
      <w:b/>
    </w:rPr>
  </w:style>
  <w:style w:type="paragraph" w:customStyle="1" w:styleId="TAC">
    <w:name w:val="TAC"/>
    <w:basedOn w:val="Normal"/>
    <w:rsid w:val="00E47DF5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</w:rPr>
  </w:style>
  <w:style w:type="paragraph" w:customStyle="1" w:styleId="TH">
    <w:name w:val="TH"/>
    <w:basedOn w:val="Normal"/>
    <w:rsid w:val="00E47DF5"/>
    <w:pPr>
      <w:keepNext/>
      <w:keepLines/>
      <w:spacing w:before="60" w:after="180" w:line="240" w:lineRule="auto"/>
      <w:jc w:val="center"/>
    </w:pPr>
    <w:rPr>
      <w:rFonts w:ascii="Arial" w:eastAsia="Malgun Gothic" w:hAnsi="Arial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D12486"/>
    <w:rPr>
      <w:rFonts w:ascii="Arial" w:eastAsia="Times New Roman" w:hAnsi="Arial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4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4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12486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3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0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1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3722"/>
    <w:rPr>
      <w:color w:val="0000FF" w:themeColor="hyperlink"/>
      <w:u w:val="single"/>
    </w:rPr>
  </w:style>
  <w:style w:type="paragraph" w:customStyle="1" w:styleId="TAH">
    <w:name w:val="TAH"/>
    <w:basedOn w:val="TAC"/>
    <w:rsid w:val="00E47DF5"/>
    <w:rPr>
      <w:b/>
    </w:rPr>
  </w:style>
  <w:style w:type="paragraph" w:customStyle="1" w:styleId="TAC">
    <w:name w:val="TAC"/>
    <w:basedOn w:val="Normal"/>
    <w:rsid w:val="00E47DF5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</w:rPr>
  </w:style>
  <w:style w:type="paragraph" w:customStyle="1" w:styleId="TH">
    <w:name w:val="TH"/>
    <w:basedOn w:val="Normal"/>
    <w:rsid w:val="00E47DF5"/>
    <w:pPr>
      <w:keepNext/>
      <w:keepLines/>
      <w:spacing w:before="60" w:after="180" w:line="240" w:lineRule="auto"/>
      <w:jc w:val="center"/>
    </w:pPr>
    <w:rPr>
      <w:rFonts w:ascii="Arial" w:eastAsia="Malgun Gothic" w:hAnsi="Arial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D12486"/>
    <w:rPr>
      <w:rFonts w:ascii="Arial" w:eastAsia="Times New Roman" w:hAnsi="Arial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4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</dc:creator>
  <cp:lastModifiedBy>Jon</cp:lastModifiedBy>
  <cp:revision>3</cp:revision>
  <dcterms:created xsi:type="dcterms:W3CDTF">2015-10-30T01:35:00Z</dcterms:created>
  <dcterms:modified xsi:type="dcterms:W3CDTF">2015-10-30T01:40:00Z</dcterms:modified>
</cp:coreProperties>
</file>